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18" w:rsidRDefault="00782118" w:rsidP="00782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442106170"/>
      <w:bookmarkStart w:id="13" w:name="_GoBack"/>
      <w:bookmarkEnd w:id="13"/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#80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0B40B8" w:rsidRPr="000B40B8">
        <w:rPr>
          <w:b/>
          <w:i/>
          <w:noProof/>
          <w:sz w:val="28"/>
        </w:rPr>
        <w:t>166206</w:t>
      </w:r>
    </w:p>
    <w:p w:rsidR="00782118" w:rsidRPr="000F1261" w:rsidRDefault="00782118" w:rsidP="00782118">
      <w:pPr>
        <w:pStyle w:val="CRCoverPage"/>
        <w:outlineLvl w:val="0"/>
        <w:rPr>
          <w:b/>
          <w:noProof/>
          <w:sz w:val="24"/>
        </w:rPr>
      </w:pPr>
      <w:r w:rsidRPr="00C07795">
        <w:rPr>
          <w:rFonts w:eastAsia="SimSun"/>
          <w:b/>
          <w:sz w:val="24"/>
          <w:szCs w:val="24"/>
          <w:lang w:eastAsia="zh-CN"/>
        </w:rPr>
        <w:t>Gothenburg, Sweden, 22 – 26 August, 2016</w:t>
      </w:r>
    </w:p>
    <w:p w:rsidR="00782118" w:rsidRPr="009177A5" w:rsidRDefault="00782118" w:rsidP="00782118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782118" w:rsidRPr="009177A5" w:rsidRDefault="00782118" w:rsidP="0078211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:rsidR="00782118" w:rsidRPr="003C5C42" w:rsidRDefault="00782118" w:rsidP="0078211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3E6623" w:rsidRPr="003E6623">
        <w:rPr>
          <w:rFonts w:ascii="Arial" w:hAnsi="Arial" w:cs="Arial"/>
          <w:lang w:val="en-US"/>
        </w:rPr>
        <w:t xml:space="preserve">TP for TR 37.871: </w:t>
      </w:r>
      <w:r w:rsidRPr="00782118">
        <w:rPr>
          <w:rFonts w:ascii="Arial" w:hAnsi="Arial" w:cs="Arial"/>
          <w:bCs/>
          <w:lang w:val="en-US"/>
        </w:rPr>
        <w:t>Clarification for BS capable of multi-band operation</w:t>
      </w:r>
    </w:p>
    <w:p w:rsidR="00782118" w:rsidRPr="003C5C42" w:rsidRDefault="00782118" w:rsidP="0078211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Pr="00782118">
        <w:rPr>
          <w:rFonts w:ascii="Arial" w:hAnsi="Arial" w:cs="Arial"/>
          <w:lang w:val="pt-BR"/>
        </w:rPr>
        <w:t>8.9.1</w:t>
      </w:r>
    </w:p>
    <w:p w:rsidR="00782118" w:rsidRPr="003C5C42" w:rsidRDefault="00782118" w:rsidP="0078211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Pr="003C5C42">
        <w:rPr>
          <w:rFonts w:ascii="Arial" w:hAnsi="Arial" w:cs="Arial"/>
          <w:bCs/>
          <w:lang w:val="pt-BR"/>
        </w:rPr>
        <w:t>Approval</w:t>
      </w:r>
    </w:p>
    <w:p w:rsidR="00782118" w:rsidRPr="003C5C42" w:rsidRDefault="00782118" w:rsidP="00782118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782118" w:rsidRPr="003C5C42" w:rsidRDefault="00782118" w:rsidP="00782118">
      <w:pPr>
        <w:rPr>
          <w:rFonts w:ascii="Arial" w:hAnsi="Arial" w:cs="Arial"/>
          <w:lang w:val="pt-BR"/>
        </w:rPr>
      </w:pPr>
    </w:p>
    <w:p w:rsidR="00782118" w:rsidRDefault="00782118" w:rsidP="00782118">
      <w:pPr>
        <w:pStyle w:val="Heading2"/>
        <w:rPr>
          <w:lang w:val="en-US"/>
        </w:rPr>
      </w:pPr>
      <w:r>
        <w:rPr>
          <w:lang w:val="en-US"/>
        </w:rPr>
        <w:t>Background and discussion</w:t>
      </w:r>
    </w:p>
    <w:p w:rsidR="00782118" w:rsidRDefault="00782118" w:rsidP="00782118">
      <w:pPr>
        <w:pStyle w:val="BodyText"/>
      </w:pPr>
      <w:r>
        <w:rPr>
          <w:lang w:val="en-US"/>
        </w:rPr>
        <w:t>The present definition of multi-band transmitter/receiver</w:t>
      </w:r>
      <w:r w:rsidR="003E6623">
        <w:rPr>
          <w:lang w:val="en-US"/>
        </w:rPr>
        <w:t xml:space="preserve"> </w:t>
      </w:r>
      <w:r w:rsidR="003E6623">
        <w:t>in all BS core and test specifications</w:t>
      </w:r>
      <w:r>
        <w:rPr>
          <w:lang w:val="en-US"/>
        </w:rPr>
        <w:t xml:space="preserve"> does was developed with two bands in mind. For three bands or more, there </w:t>
      </w:r>
      <w:r>
        <w:t>could be cases where some bands use a common RF, while at least one other band is in a separate RF. It is presently not clear what requirements that apply for such a band with separate RF.</w:t>
      </w:r>
    </w:p>
    <w:p w:rsidR="00782118" w:rsidRDefault="00782118" w:rsidP="00782118">
      <w:pPr>
        <w:pStyle w:val="BodyText"/>
        <w:rPr>
          <w:lang w:val="en-US"/>
        </w:rPr>
      </w:pPr>
      <w:r>
        <w:t xml:space="preserve">In order to clarify the situation, the definition can be kept unchanged and a clarification added to the </w:t>
      </w:r>
      <w:proofErr w:type="spellStart"/>
      <w:r>
        <w:t>subclause</w:t>
      </w:r>
      <w:proofErr w:type="spellEnd"/>
      <w:r>
        <w:t xml:space="preserve"> describing “</w:t>
      </w:r>
      <w:r w:rsidRPr="00782118">
        <w:t>Requirements for BS capable of multi-band operation</w:t>
      </w:r>
      <w:r>
        <w:t xml:space="preserve">”. Such a </w:t>
      </w:r>
      <w:proofErr w:type="spellStart"/>
      <w:r>
        <w:t>subclause</w:t>
      </w:r>
      <w:proofErr w:type="spellEnd"/>
      <w:r>
        <w:t xml:space="preserve"> exists in all core and test specifications</w:t>
      </w:r>
      <w:r w:rsidR="00F131D2">
        <w:t xml:space="preserve">, for example </w:t>
      </w:r>
      <w:proofErr w:type="spellStart"/>
      <w:r w:rsidR="00F131D2">
        <w:t>subclause</w:t>
      </w:r>
      <w:proofErr w:type="spellEnd"/>
      <w:r w:rsidR="00F131D2">
        <w:t xml:space="preserve"> 4.8 in TS 37.104 [1]</w:t>
      </w:r>
      <w:r>
        <w:t>.</w:t>
      </w:r>
    </w:p>
    <w:p w:rsidR="00782118" w:rsidRDefault="00782118" w:rsidP="00782118">
      <w:pPr>
        <w:pStyle w:val="BodyText"/>
        <w:rPr>
          <w:lang w:val="en-US"/>
        </w:rPr>
      </w:pPr>
      <w:r>
        <w:rPr>
          <w:lang w:val="en-US"/>
        </w:rPr>
        <w:t>The prosed update is detailed in the attached text proposal.</w:t>
      </w:r>
    </w:p>
    <w:p w:rsidR="00782118" w:rsidRDefault="00782118" w:rsidP="00782118">
      <w:pPr>
        <w:pStyle w:val="Heading2"/>
        <w:rPr>
          <w:lang w:val="en-US"/>
        </w:rPr>
      </w:pPr>
      <w:r>
        <w:rPr>
          <w:lang w:val="en-US"/>
        </w:rPr>
        <w:t>Proposal</w:t>
      </w:r>
    </w:p>
    <w:p w:rsidR="00782118" w:rsidRDefault="00782118" w:rsidP="00782118">
      <w:pPr>
        <w:pStyle w:val="BodyText"/>
        <w:rPr>
          <w:lang w:val="en-US"/>
        </w:rPr>
      </w:pPr>
      <w:r>
        <w:rPr>
          <w:lang w:val="en-US"/>
        </w:rPr>
        <w:t xml:space="preserve">It is proposed that the attached text proposal is approved for </w:t>
      </w:r>
      <w:r w:rsidR="003E6623">
        <w:rPr>
          <w:lang w:val="en-US"/>
        </w:rPr>
        <w:t>TR 37.871</w:t>
      </w:r>
      <w:r>
        <w:rPr>
          <w:lang w:val="en-US"/>
        </w:rPr>
        <w:t>.</w:t>
      </w:r>
    </w:p>
    <w:p w:rsidR="00782118" w:rsidRPr="0062254D" w:rsidRDefault="00782118" w:rsidP="00782118">
      <w:pPr>
        <w:pStyle w:val="BodyText"/>
        <w:rPr>
          <w:lang w:val="en-US"/>
        </w:rPr>
      </w:pPr>
    </w:p>
    <w:p w:rsidR="00782118" w:rsidRPr="009177A5" w:rsidRDefault="00782118" w:rsidP="00782118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:rsidR="00782118" w:rsidRPr="003E6623" w:rsidRDefault="003E6623" w:rsidP="003E6623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3E6623">
        <w:rPr>
          <w:lang w:val="en-US"/>
        </w:rPr>
        <w:t>3GPP TS 37.104 V13.2.0 (2016-06)</w:t>
      </w:r>
      <w:r>
        <w:rPr>
          <w:lang w:val="en-US"/>
        </w:rPr>
        <w:t>, “</w:t>
      </w:r>
      <w:r w:rsidRPr="003E6623">
        <w:rPr>
          <w:lang w:val="en-US"/>
        </w:rPr>
        <w:t>E-UTRA, UTRA and GSM/EDGE;</w:t>
      </w:r>
      <w:r>
        <w:rPr>
          <w:lang w:val="en-US"/>
        </w:rPr>
        <w:t xml:space="preserve"> </w:t>
      </w:r>
      <w:r w:rsidRPr="003E6623">
        <w:rPr>
          <w:lang w:val="en-US"/>
        </w:rPr>
        <w:t>Multi-Standard Radio (MSR) Base Station (BS) radio transmission and reception (Release 13)</w:t>
      </w:r>
      <w:r>
        <w:rPr>
          <w:lang w:val="en-US"/>
        </w:rPr>
        <w:t>.</w:t>
      </w:r>
    </w:p>
    <w:p w:rsidR="00782118" w:rsidRDefault="00782118" w:rsidP="00782118">
      <w:pPr>
        <w:pStyle w:val="EX"/>
        <w:ind w:left="360" w:hanging="360"/>
        <w:rPr>
          <w:lang w:val="en-US"/>
        </w:rPr>
      </w:pPr>
      <w:r>
        <w:rPr>
          <w:lang w:val="en-US"/>
        </w:rPr>
        <w:tab/>
      </w:r>
    </w:p>
    <w:p w:rsidR="00782118" w:rsidRPr="004553F9" w:rsidRDefault="00782118" w:rsidP="00782118">
      <w:pPr>
        <w:pStyle w:val="EX"/>
        <w:ind w:left="360" w:hanging="360"/>
        <w:rPr>
          <w:lang w:val="en-US"/>
        </w:rPr>
        <w:sectPr w:rsidR="00782118" w:rsidRPr="004553F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118" w:rsidRPr="002A5DDB" w:rsidRDefault="00782118" w:rsidP="0078211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82118" w:rsidRDefault="00782118" w:rsidP="00782118">
      <w:pPr>
        <w:rPr>
          <w:lang w:val="en-US"/>
        </w:rPr>
      </w:pPr>
    </w:p>
    <w:p w:rsidR="00E8629F" w:rsidRPr="00235394" w:rsidRDefault="008046ED">
      <w:pPr>
        <w:pStyle w:val="Heading1"/>
      </w:pPr>
      <w:r>
        <w:t>5</w:t>
      </w:r>
      <w:r w:rsidRPr="00235394">
        <w:tab/>
      </w:r>
      <w:r>
        <w:t>N</w:t>
      </w:r>
      <w:r w:rsidRPr="008046ED">
        <w:t xml:space="preserve">ecessary changes to the </w:t>
      </w:r>
      <w:r w:rsidR="00433408">
        <w:t>core</w:t>
      </w:r>
      <w:r w:rsidR="00433408" w:rsidRPr="008046ED">
        <w:t xml:space="preserve"> </w:t>
      </w:r>
      <w:r w:rsidRPr="008046ED">
        <w:t>requirements</w:t>
      </w:r>
      <w:bookmarkEnd w:id="12"/>
    </w:p>
    <w:p w:rsidR="000E7AE6" w:rsidRPr="006D6324" w:rsidRDefault="000E7AE6" w:rsidP="000E7AE6">
      <w:pPr>
        <w:pStyle w:val="BodyText"/>
        <w:snapToGrid w:val="0"/>
        <w:rPr>
          <w:rFonts w:ascii="Arial" w:hAnsi="Arial" w:cs="Arial"/>
          <w:b/>
          <w:kern w:val="2"/>
          <w:sz w:val="24"/>
        </w:rPr>
      </w:pPr>
      <w:r>
        <w:rPr>
          <w:rFonts w:ascii="Arial" w:hAnsi="Arial"/>
          <w:sz w:val="32"/>
        </w:rPr>
        <w:t>5</w:t>
      </w:r>
      <w:r w:rsidRPr="00D648BA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1</w:t>
      </w:r>
      <w:r w:rsidRPr="00D648BA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Symbol</w:t>
      </w:r>
      <w:r>
        <w:rPr>
          <w:rFonts w:ascii="Arial" w:hAnsi="Arial"/>
          <w:color w:val="000000"/>
          <w:sz w:val="32"/>
        </w:rPr>
        <w:t>s</w:t>
      </w:r>
    </w:p>
    <w:p w:rsidR="000E7AE6" w:rsidRDefault="000E7AE6" w:rsidP="000E7AE6">
      <w:pPr>
        <w:pStyle w:val="BodyText"/>
        <w:snapToGrid w:val="0"/>
        <w:rPr>
          <w:rFonts w:eastAsia="SimSun"/>
          <w:szCs w:val="21"/>
          <w:lang w:eastAsia="zh-CN"/>
        </w:rPr>
      </w:pPr>
      <w:r w:rsidRPr="005500AB">
        <w:t>Figure 3.2-</w:t>
      </w:r>
      <w:r w:rsidRPr="005500AB">
        <w:rPr>
          <w:rFonts w:hint="eastAsia"/>
        </w:rPr>
        <w:t>3</w:t>
      </w:r>
      <w:r>
        <w:t xml:space="preserve"> in TS37.104 illustrates a dual-band BS only. </w:t>
      </w:r>
      <w:r>
        <w:rPr>
          <w:rFonts w:eastAsia="SimSun"/>
          <w:szCs w:val="21"/>
          <w:lang w:eastAsia="zh-CN"/>
        </w:rPr>
        <w:t xml:space="preserve">As the figure is only used for illustration of the </w:t>
      </w:r>
      <w:r w:rsidRPr="005500AB">
        <w:t>R</w:t>
      </w:r>
      <w:r w:rsidRPr="005500AB">
        <w:rPr>
          <w:rFonts w:hint="eastAsia"/>
          <w:lang w:eastAsia="zh-CN"/>
        </w:rPr>
        <w:t>adio</w:t>
      </w:r>
      <w:r w:rsidRPr="005500AB">
        <w:t xml:space="preserve"> </w:t>
      </w:r>
      <w:r>
        <w:t>B</w:t>
      </w:r>
      <w:r w:rsidRPr="005500AB">
        <w:t>andwidth</w:t>
      </w:r>
      <w:r>
        <w:t xml:space="preserve"> and the figure would </w:t>
      </w:r>
      <w:r>
        <w:rPr>
          <w:bCs/>
        </w:rPr>
        <w:t xml:space="preserve">become cumbersome as the number </w:t>
      </w:r>
      <w:r>
        <w:rPr>
          <w:rFonts w:eastAsia="SimSun"/>
          <w:szCs w:val="21"/>
          <w:lang w:eastAsia="zh-CN"/>
        </w:rPr>
        <w:t>of supported bands continue to increase in the future with advance in technology, it is agreed to simply clarify the title of the figure as follows:</w:t>
      </w:r>
    </w:p>
    <w:p w:rsidR="000E7AE6" w:rsidRPr="005500AB" w:rsidRDefault="000E7AE6" w:rsidP="000E7AE6">
      <w:pPr>
        <w:pStyle w:val="TF"/>
        <w:rPr>
          <w:lang w:eastAsia="zh-CN"/>
        </w:rPr>
      </w:pPr>
      <w:r w:rsidRPr="005500AB">
        <w:object w:dxaOrig="10500" w:dyaOrig="5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30.95pt" o:ole="">
            <v:imagedata r:id="rId10" o:title=""/>
          </v:shape>
          <o:OLEObject Type="Embed" ProgID="Word.Picture.8" ShapeID="_x0000_i1025" DrawAspect="Content" ObjectID="_1532547175" r:id="rId11"/>
        </w:object>
      </w:r>
    </w:p>
    <w:p w:rsidR="000E7AE6" w:rsidRPr="005500AB" w:rsidRDefault="000E7AE6" w:rsidP="000E7AE6">
      <w:pPr>
        <w:pStyle w:val="TF"/>
      </w:pPr>
      <w:r w:rsidRPr="005500AB">
        <w:t>Figure 3.2-</w:t>
      </w:r>
      <w:r w:rsidRPr="005500AB">
        <w:rPr>
          <w:rFonts w:hint="eastAsia"/>
          <w:lang w:eastAsia="zh-CN"/>
        </w:rPr>
        <w:t>3</w:t>
      </w:r>
      <w:r w:rsidRPr="005500AB">
        <w:t>: Illustration of R</w:t>
      </w:r>
      <w:r w:rsidRPr="005500AB">
        <w:rPr>
          <w:rFonts w:hint="eastAsia"/>
          <w:lang w:eastAsia="zh-CN"/>
        </w:rPr>
        <w:t>adio</w:t>
      </w:r>
      <w:r w:rsidRPr="005500AB">
        <w:t xml:space="preserve"> </w:t>
      </w:r>
      <w:r>
        <w:t>B</w:t>
      </w:r>
      <w:r w:rsidRPr="005500AB">
        <w:t xml:space="preserve">andwidth related symbols and definitions for </w:t>
      </w:r>
      <w:r w:rsidRPr="005500AB">
        <w:rPr>
          <w:rFonts w:hint="eastAsia"/>
          <w:lang w:eastAsia="zh-CN"/>
        </w:rPr>
        <w:t>Multi-band</w:t>
      </w:r>
      <w:r w:rsidRPr="005500AB">
        <w:t xml:space="preserve"> Multi-standard Radio</w:t>
      </w:r>
      <w:r>
        <w:t xml:space="preserve"> (Dual-band </w:t>
      </w:r>
      <w:r w:rsidRPr="00C47107">
        <w:t>Base Station</w:t>
      </w:r>
      <w:r>
        <w:t>)</w:t>
      </w:r>
    </w:p>
    <w:p w:rsidR="00B12E18" w:rsidRPr="006D6324" w:rsidRDefault="00B12E18" w:rsidP="00B12E18">
      <w:pPr>
        <w:pStyle w:val="BodyText"/>
        <w:snapToGrid w:val="0"/>
        <w:rPr>
          <w:rFonts w:ascii="Arial" w:hAnsi="Arial" w:cs="Arial"/>
          <w:b/>
          <w:kern w:val="2"/>
          <w:sz w:val="24"/>
        </w:rPr>
      </w:pPr>
      <w:r>
        <w:rPr>
          <w:rFonts w:ascii="Arial" w:hAnsi="Arial"/>
          <w:sz w:val="32"/>
        </w:rPr>
        <w:t>5</w:t>
      </w:r>
      <w:r w:rsidRPr="00D648BA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2</w:t>
      </w:r>
      <w:r w:rsidRPr="00D648BA">
        <w:rPr>
          <w:rFonts w:ascii="Arial" w:hAnsi="Arial"/>
          <w:sz w:val="32"/>
        </w:rPr>
        <w:tab/>
      </w:r>
      <w:r w:rsidRPr="00FB54BA">
        <w:rPr>
          <w:rFonts w:ascii="Arial" w:hAnsi="Arial"/>
          <w:sz w:val="32"/>
        </w:rPr>
        <w:t>Operating band unwanted emissions</w:t>
      </w:r>
    </w:p>
    <w:p w:rsidR="00B12E18" w:rsidRDefault="00B12E18" w:rsidP="00B12E18">
      <w:pPr>
        <w:pStyle w:val="BodyText"/>
        <w:snapToGrid w:val="0"/>
        <w:rPr>
          <w:rFonts w:eastAsia="SimSun"/>
          <w:szCs w:val="21"/>
          <w:lang w:eastAsia="zh-CN"/>
        </w:rPr>
      </w:pPr>
      <w:r>
        <w:rPr>
          <w:rFonts w:eastAsia="SimSun"/>
          <w:szCs w:val="21"/>
          <w:lang w:eastAsia="zh-CN"/>
        </w:rPr>
        <w:t>It was discussed in [2, 6] that</w:t>
      </w:r>
      <w:r w:rsidRPr="00D3441D">
        <w:t xml:space="preserve"> </w:t>
      </w:r>
      <w:r>
        <w:t xml:space="preserve">the existing specification text in the </w:t>
      </w:r>
      <w:r w:rsidRPr="00DB5F4A">
        <w:t>Operating band unwanted emissions</w:t>
      </w:r>
      <w:r>
        <w:t xml:space="preserve"> clause (extracted below) may implicitly hint that it is a singular band</w:t>
      </w:r>
      <w:r>
        <w:rPr>
          <w:rFonts w:eastAsia="SimSun"/>
          <w:szCs w:val="21"/>
          <w:lang w:eastAsia="zh-CN"/>
        </w:rPr>
        <w:t>. We agree that there may be ambiguity, and propose to clarify the phrase as follows:</w:t>
      </w:r>
    </w:p>
    <w:p w:rsidR="00B12E18" w:rsidRDefault="00B12E18" w:rsidP="00B12E18">
      <w:pPr>
        <w:pStyle w:val="BodyText"/>
        <w:snapToGrid w:val="0"/>
        <w:rPr>
          <w:lang w:eastAsia="zh-CN"/>
        </w:rPr>
      </w:pPr>
      <w:r w:rsidRPr="0032430A">
        <w:t xml:space="preserve">For BS capable of multi-band operation where multiple bands are mapped on the same antenna connector, the operating band unwanted emission limits apply also in a supported operating band without any carriers transmitted, in the case where there are carriers transmitted in other </w:t>
      </w:r>
      <w:r>
        <w:t xml:space="preserve">supported </w:t>
      </w:r>
      <w:r w:rsidRPr="0032430A">
        <w:t>operating band</w:t>
      </w:r>
      <w:r>
        <w:t>(s)</w:t>
      </w:r>
      <w:r w:rsidRPr="0032430A">
        <w:t>.</w:t>
      </w:r>
      <w:r>
        <w:t xml:space="preserve"> In this case </w:t>
      </w:r>
      <w:r w:rsidRPr="0032430A">
        <w:t xml:space="preserve">where there is no carrier transmitted in an operating band, </w:t>
      </w:r>
      <w:r>
        <w:t>t</w:t>
      </w:r>
      <w:r w:rsidRPr="006D5796">
        <w:t xml:space="preserve">he operating band unwanted emission limit, as defined in the tables of the present </w:t>
      </w:r>
      <w:proofErr w:type="spellStart"/>
      <w:r w:rsidRPr="006D5796">
        <w:t>subclause</w:t>
      </w:r>
      <w:proofErr w:type="spellEnd"/>
      <w:r w:rsidRPr="006D5796">
        <w:t xml:space="preserve"> for the largest frequency offset (</w:t>
      </w:r>
      <w:r w:rsidRPr="006D5796">
        <w:sym w:font="Symbol" w:char="F044"/>
      </w:r>
      <w:proofErr w:type="spellStart"/>
      <w:r w:rsidRPr="006D5796">
        <w:t>f</w:t>
      </w:r>
      <w:r w:rsidRPr="006D5796">
        <w:rPr>
          <w:vertAlign w:val="subscript"/>
        </w:rPr>
        <w:t>max</w:t>
      </w:r>
      <w:proofErr w:type="spellEnd"/>
      <w:r w:rsidRPr="006D5796">
        <w:t>), of a band where there are no carriers transmitted</w:t>
      </w:r>
      <w:r>
        <w:t xml:space="preserve"> </w:t>
      </w:r>
      <w:r w:rsidRPr="006D5796">
        <w:t>shall apply from 10 MHz below the lowest frequency, up to 10 MHz above the highest frequency of the supported downlink operating band without any carrier transmitted</w:t>
      </w:r>
      <w:r>
        <w:t xml:space="preserve">. And </w:t>
      </w:r>
      <w:r w:rsidRPr="0032430A">
        <w:t xml:space="preserve">no cumulative limits are applied in the inter-band gap between a </w:t>
      </w:r>
      <w:r>
        <w:rPr>
          <w:rFonts w:eastAsia="SimSun"/>
        </w:rPr>
        <w:t xml:space="preserve">supported </w:t>
      </w:r>
      <w:r w:rsidRPr="0032430A">
        <w:t xml:space="preserve">downlink band with carrier(s) transmitted and a </w:t>
      </w:r>
      <w:r>
        <w:rPr>
          <w:rFonts w:eastAsia="SimSun"/>
        </w:rPr>
        <w:t xml:space="preserve">supported </w:t>
      </w:r>
      <w:r w:rsidRPr="0032430A">
        <w:t>downlink band without any carrier transmitted</w:t>
      </w:r>
      <w:r>
        <w:t>.</w:t>
      </w:r>
    </w:p>
    <w:p w:rsidR="00E8629F" w:rsidRDefault="0054084E">
      <w:pPr>
        <w:pStyle w:val="Heading2"/>
        <w:pPrChange w:id="14" w:author="Johan Sköld" w:date="2016-08-09T13:39:00Z">
          <w:pPr/>
        </w:pPrChange>
      </w:pPr>
      <w:ins w:id="15" w:author="Johan Sköld" w:date="2016-08-09T13:39:00Z">
        <w:r>
          <w:t>5.3</w:t>
        </w:r>
        <w:r>
          <w:tab/>
        </w:r>
      </w:ins>
      <w:ins w:id="16" w:author="Johan Sköld" w:date="2016-08-09T13:40:00Z">
        <w:r>
          <w:t>C</w:t>
        </w:r>
        <w:r w:rsidRPr="0054084E">
          <w:t>larification of multi-band operation</w:t>
        </w:r>
      </w:ins>
    </w:p>
    <w:p w:rsidR="0054084E" w:rsidRDefault="0054084E">
      <w:pPr>
        <w:rPr>
          <w:ins w:id="17" w:author="Johan Sköld" w:date="2016-08-09T13:42:00Z"/>
        </w:rPr>
      </w:pPr>
      <w:ins w:id="18" w:author="Johan Sköld" w:date="2016-08-09T13:41:00Z">
        <w:r w:rsidRPr="0054084E">
          <w:t xml:space="preserve">Multi-band transmitter/receiver is </w:t>
        </w:r>
        <w:r>
          <w:t xml:space="preserve">presently </w:t>
        </w:r>
        <w:r w:rsidRPr="0054084E">
          <w:t xml:space="preserve">defined </w:t>
        </w:r>
        <w:r>
          <w:t xml:space="preserve">in all BS core and test specifications </w:t>
        </w:r>
        <w:r w:rsidRPr="0054084E">
          <w:t>as a Transmitter/Receiver “characterized by the ability to process two or more carriers in common active RF components simultaneously, where at least one carrier is configured at a different operating band (which is not a sub-band or superseding-band of another supported operating band) than the other carrier(s)”. In case of a BS with three or more bands, there could be cases where some bands use a common RF, while at least one other band is in a separate RF. I</w:t>
        </w:r>
      </w:ins>
      <w:ins w:id="19" w:author="Johan Sköld" w:date="2016-08-09T13:42:00Z">
        <w:r>
          <w:t>n the specifications, i</w:t>
        </w:r>
      </w:ins>
      <w:ins w:id="20" w:author="Johan Sköld" w:date="2016-08-09T13:41:00Z">
        <w:r w:rsidRPr="0054084E">
          <w:t xml:space="preserve">t is presently not clear what requirements that </w:t>
        </w:r>
      </w:ins>
      <w:ins w:id="21" w:author="Johan Sköld" w:date="2016-08-09T13:42:00Z">
        <w:r>
          <w:t xml:space="preserve">would </w:t>
        </w:r>
      </w:ins>
      <w:ins w:id="22" w:author="Johan Sköld" w:date="2016-08-09T13:41:00Z">
        <w:r w:rsidRPr="0054084E">
          <w:t xml:space="preserve">apply for such </w:t>
        </w:r>
        <w:r w:rsidR="00782118" w:rsidRPr="0054084E">
          <w:t xml:space="preserve">a </w:t>
        </w:r>
        <w:r w:rsidRPr="0054084E">
          <w:t>band with separate RF.</w:t>
        </w:r>
      </w:ins>
    </w:p>
    <w:p w:rsidR="0054084E" w:rsidRDefault="0054084E">
      <w:pPr>
        <w:rPr>
          <w:ins w:id="23" w:author="Johan Sköld" w:date="2016-08-09T13:43:00Z"/>
        </w:rPr>
      </w:pPr>
      <w:ins w:id="24" w:author="Johan Sköld" w:date="2016-08-09T13:42:00Z">
        <w:r w:rsidRPr="0054084E">
          <w:lastRenderedPageBreak/>
          <w:t xml:space="preserve">For </w:t>
        </w:r>
        <w:r>
          <w:t>such a</w:t>
        </w:r>
        <w:r w:rsidRPr="0054084E">
          <w:t xml:space="preserve"> case where transmitted or received carriers are not processed in active RF components together with carriers in any other band, it is </w:t>
        </w:r>
        <w:r>
          <w:t xml:space="preserve">therefore </w:t>
        </w:r>
        <w:r w:rsidRPr="0054084E">
          <w:t>clarified that single-band requirements shall apply.</w:t>
        </w:r>
      </w:ins>
      <w:ins w:id="25" w:author="Johan Sköld" w:date="2016-08-09T13:43:00Z">
        <w:r>
          <w:t xml:space="preserve"> The following text would provide such an explanation in the </w:t>
        </w:r>
        <w:proofErr w:type="spellStart"/>
        <w:r>
          <w:t>subclauses</w:t>
        </w:r>
        <w:proofErr w:type="spellEnd"/>
        <w:r>
          <w:t xml:space="preserve"> that describe “</w:t>
        </w:r>
        <w:r w:rsidRPr="0054084E">
          <w:t>Requirements for BS capable of multi-band operation</w:t>
        </w:r>
        <w:r>
          <w:t>”:</w:t>
        </w:r>
      </w:ins>
    </w:p>
    <w:p w:rsidR="0054084E" w:rsidRDefault="0054084E">
      <w:pPr>
        <w:ind w:left="284"/>
        <w:rPr>
          <w:ins w:id="26" w:author="Johan Sköld" w:date="2016-08-09T13:43:00Z"/>
        </w:rPr>
        <w:pPrChange w:id="27" w:author="Johan Sköld" w:date="2016-08-09T13:44:00Z">
          <w:pPr/>
        </w:pPrChange>
      </w:pPr>
      <w:ins w:id="28" w:author="Johan Sköld" w:date="2016-08-09T13:43:00Z">
        <w:r>
  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  </w:r>
      </w:ins>
    </w:p>
    <w:p w:rsidR="003E6623" w:rsidRDefault="003E6623" w:rsidP="003E6623">
      <w:pPr>
        <w:rPr>
          <w:ins w:id="29" w:author="Johan Sköld" w:date="2016-08-09T14:04:00Z"/>
        </w:rPr>
      </w:pPr>
      <w:ins w:id="30" w:author="Johan Sköld" w:date="2016-08-09T14:04:00Z">
        <w:r>
          <w:t>Without the clarification, i</w:t>
        </w:r>
        <w:r w:rsidRPr="0054084E">
          <w:t>t would remain unclear what requirements that apply for bands that use active RF components separate from other bands.</w:t>
        </w:r>
      </w:ins>
    </w:p>
    <w:p w:rsidR="0054084E" w:rsidRPr="00235394" w:rsidRDefault="0054084E"/>
    <w:p w:rsidR="00E8629F" w:rsidRPr="00235394" w:rsidRDefault="00E8629F"/>
    <w:sectPr w:rsidR="00E8629F" w:rsidRPr="00235394" w:rsidSect="00E951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46F" w:rsidRDefault="007C546F">
      <w:r>
        <w:separator/>
      </w:r>
    </w:p>
  </w:endnote>
  <w:endnote w:type="continuationSeparator" w:id="0">
    <w:p w:rsidR="007C546F" w:rsidRDefault="007C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46F" w:rsidRDefault="007C546F">
      <w:r>
        <w:separator/>
      </w:r>
    </w:p>
  </w:footnote>
  <w:footnote w:type="continuationSeparator" w:id="0">
    <w:p w:rsidR="007C546F" w:rsidRDefault="007C5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118" w:rsidRDefault="007821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9F" w:rsidRDefault="0054084E">
    <w:pPr>
      <w:pStyle w:val="Header"/>
      <w:framePr w:wrap="auto" w:vAnchor="text" w:hAnchor="margin" w:xAlign="right" w:y="1"/>
      <w:widowControl/>
    </w:pPr>
    <w:r>
      <w:t>3GPP TR 37.871 V</w:t>
    </w:r>
    <w:r w:rsidR="00F131D2">
      <w:t>1.0</w:t>
    </w:r>
    <w:r>
      <w:t>.0 (2</w:t>
    </w:r>
    <w:r w:rsidR="00F131D2">
      <w:t>016-06</w:t>
    </w:r>
    <w:r>
      <w:t>)</w:t>
    </w:r>
  </w:p>
  <w:p w:rsidR="00E8629F" w:rsidRDefault="004A738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D7F73">
      <w:t>2</w:t>
    </w:r>
    <w:r>
      <w:fldChar w:fldCharType="end"/>
    </w:r>
  </w:p>
  <w:p w:rsidR="00E8629F" w:rsidRDefault="0054084E">
    <w:pPr>
      <w:pStyle w:val="Header"/>
      <w:framePr w:wrap="auto" w:vAnchor="text" w:hAnchor="margin" w:y="1"/>
      <w:widowControl/>
    </w:pPr>
    <w:r>
      <w:t>Release 14</w:t>
    </w:r>
  </w:p>
  <w:p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82D0E64"/>
    <w:multiLevelType w:val="hybridMultilevel"/>
    <w:tmpl w:val="FDD459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A2DE9"/>
    <w:multiLevelType w:val="hybridMultilevel"/>
    <w:tmpl w:val="6562FD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213"/>
    <w:rsid w:val="0002191D"/>
    <w:rsid w:val="000266A0"/>
    <w:rsid w:val="00031C1D"/>
    <w:rsid w:val="00031DCE"/>
    <w:rsid w:val="0007070C"/>
    <w:rsid w:val="00093E7E"/>
    <w:rsid w:val="000B40B8"/>
    <w:rsid w:val="000D6CFC"/>
    <w:rsid w:val="000E7AE6"/>
    <w:rsid w:val="001143D4"/>
    <w:rsid w:val="00153528"/>
    <w:rsid w:val="00181EE5"/>
    <w:rsid w:val="001A08AA"/>
    <w:rsid w:val="001A3120"/>
    <w:rsid w:val="001B303E"/>
    <w:rsid w:val="00212373"/>
    <w:rsid w:val="002138EA"/>
    <w:rsid w:val="00214FBD"/>
    <w:rsid w:val="00222897"/>
    <w:rsid w:val="00235394"/>
    <w:rsid w:val="00242833"/>
    <w:rsid w:val="00251F98"/>
    <w:rsid w:val="0026179F"/>
    <w:rsid w:val="00274E1A"/>
    <w:rsid w:val="00282213"/>
    <w:rsid w:val="002D7815"/>
    <w:rsid w:val="002F4093"/>
    <w:rsid w:val="00332D19"/>
    <w:rsid w:val="00335563"/>
    <w:rsid w:val="00354345"/>
    <w:rsid w:val="00367724"/>
    <w:rsid w:val="003D5D90"/>
    <w:rsid w:val="003E6623"/>
    <w:rsid w:val="00413197"/>
    <w:rsid w:val="00433408"/>
    <w:rsid w:val="004359C6"/>
    <w:rsid w:val="00444225"/>
    <w:rsid w:val="0047654C"/>
    <w:rsid w:val="00485823"/>
    <w:rsid w:val="00492725"/>
    <w:rsid w:val="004A17C7"/>
    <w:rsid w:val="004A7384"/>
    <w:rsid w:val="004F7A3D"/>
    <w:rsid w:val="00505BFA"/>
    <w:rsid w:val="0054084E"/>
    <w:rsid w:val="006358E9"/>
    <w:rsid w:val="0070290C"/>
    <w:rsid w:val="00704EF4"/>
    <w:rsid w:val="0070646B"/>
    <w:rsid w:val="00782118"/>
    <w:rsid w:val="007C546F"/>
    <w:rsid w:val="007F0E1E"/>
    <w:rsid w:val="007F62EA"/>
    <w:rsid w:val="008046ED"/>
    <w:rsid w:val="0088690C"/>
    <w:rsid w:val="008C60E9"/>
    <w:rsid w:val="00983910"/>
    <w:rsid w:val="009C0727"/>
    <w:rsid w:val="009C178E"/>
    <w:rsid w:val="009C650B"/>
    <w:rsid w:val="00A144DE"/>
    <w:rsid w:val="00A17573"/>
    <w:rsid w:val="00A72864"/>
    <w:rsid w:val="00A81B15"/>
    <w:rsid w:val="00A85DBC"/>
    <w:rsid w:val="00AB3F85"/>
    <w:rsid w:val="00B12E18"/>
    <w:rsid w:val="00B8446C"/>
    <w:rsid w:val="00BD610E"/>
    <w:rsid w:val="00C803CC"/>
    <w:rsid w:val="00CA052D"/>
    <w:rsid w:val="00CD7F73"/>
    <w:rsid w:val="00CF476B"/>
    <w:rsid w:val="00D0412A"/>
    <w:rsid w:val="00D520E4"/>
    <w:rsid w:val="00D57DFA"/>
    <w:rsid w:val="00DD0C2C"/>
    <w:rsid w:val="00DE2FA0"/>
    <w:rsid w:val="00DE5979"/>
    <w:rsid w:val="00E03F62"/>
    <w:rsid w:val="00E36EE2"/>
    <w:rsid w:val="00E55ABC"/>
    <w:rsid w:val="00E57B74"/>
    <w:rsid w:val="00E8629F"/>
    <w:rsid w:val="00E95147"/>
    <w:rsid w:val="00E9515D"/>
    <w:rsid w:val="00EA3C24"/>
    <w:rsid w:val="00ED1215"/>
    <w:rsid w:val="00EF54A3"/>
    <w:rsid w:val="00F072D8"/>
    <w:rsid w:val="00F131D2"/>
    <w:rsid w:val="00FC051F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515D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951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951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1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1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51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515D"/>
    <w:pPr>
      <w:outlineLvl w:val="5"/>
    </w:pPr>
  </w:style>
  <w:style w:type="paragraph" w:styleId="Heading7">
    <w:name w:val="heading 7"/>
    <w:basedOn w:val="H6"/>
    <w:next w:val="Normal"/>
    <w:qFormat/>
    <w:rsid w:val="00E9515D"/>
    <w:pPr>
      <w:outlineLvl w:val="6"/>
    </w:pPr>
  </w:style>
  <w:style w:type="paragraph" w:styleId="Heading8">
    <w:name w:val="heading 8"/>
    <w:basedOn w:val="Heading1"/>
    <w:next w:val="Normal"/>
    <w:qFormat/>
    <w:rsid w:val="00E951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1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9515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9515D"/>
    <w:pPr>
      <w:ind w:left="1418" w:hanging="1418"/>
    </w:pPr>
  </w:style>
  <w:style w:type="paragraph" w:styleId="TOC8">
    <w:name w:val="toc 8"/>
    <w:basedOn w:val="TOC1"/>
    <w:semiHidden/>
    <w:rsid w:val="00E9515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951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9515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515D"/>
  </w:style>
  <w:style w:type="paragraph" w:styleId="Header">
    <w:name w:val="header"/>
    <w:rsid w:val="00E9515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E9515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E9515D"/>
    <w:pPr>
      <w:ind w:left="1701" w:hanging="1701"/>
    </w:pPr>
  </w:style>
  <w:style w:type="paragraph" w:styleId="TOC4">
    <w:name w:val="toc 4"/>
    <w:basedOn w:val="TOC3"/>
    <w:semiHidden/>
    <w:rsid w:val="00E9515D"/>
    <w:pPr>
      <w:ind w:left="1418" w:hanging="1418"/>
    </w:pPr>
  </w:style>
  <w:style w:type="paragraph" w:styleId="TOC3">
    <w:name w:val="toc 3"/>
    <w:basedOn w:val="TOC2"/>
    <w:uiPriority w:val="39"/>
    <w:rsid w:val="00E9515D"/>
    <w:pPr>
      <w:ind w:left="1134" w:hanging="1134"/>
    </w:pPr>
  </w:style>
  <w:style w:type="paragraph" w:styleId="TOC2">
    <w:name w:val="toc 2"/>
    <w:basedOn w:val="TOC1"/>
    <w:uiPriority w:val="39"/>
    <w:rsid w:val="00E9515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9515D"/>
    <w:pPr>
      <w:keepLines/>
      <w:spacing w:after="0"/>
    </w:pPr>
  </w:style>
  <w:style w:type="paragraph" w:styleId="Index2">
    <w:name w:val="index 2"/>
    <w:basedOn w:val="Index1"/>
    <w:semiHidden/>
    <w:rsid w:val="00E9515D"/>
    <w:pPr>
      <w:ind w:left="284"/>
    </w:pPr>
  </w:style>
  <w:style w:type="paragraph" w:customStyle="1" w:styleId="TT">
    <w:name w:val="TT"/>
    <w:basedOn w:val="Heading1"/>
    <w:next w:val="Normal"/>
    <w:rsid w:val="00E9515D"/>
    <w:pPr>
      <w:outlineLvl w:val="9"/>
    </w:pPr>
  </w:style>
  <w:style w:type="paragraph" w:styleId="Footer">
    <w:name w:val="footer"/>
    <w:basedOn w:val="Header"/>
    <w:rsid w:val="00E9515D"/>
    <w:pPr>
      <w:jc w:val="center"/>
    </w:pPr>
    <w:rPr>
      <w:i/>
    </w:rPr>
  </w:style>
  <w:style w:type="character" w:styleId="FootnoteReference">
    <w:name w:val="footnote reference"/>
    <w:semiHidden/>
    <w:rsid w:val="00E9515D"/>
    <w:rPr>
      <w:b/>
      <w:position w:val="6"/>
      <w:sz w:val="16"/>
    </w:rPr>
  </w:style>
  <w:style w:type="paragraph" w:styleId="FootnoteText">
    <w:name w:val="footnote text"/>
    <w:basedOn w:val="Normal"/>
    <w:semiHidden/>
    <w:rsid w:val="00E9515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9515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9515D"/>
    <w:pPr>
      <w:keepLines/>
      <w:ind w:left="1135" w:hanging="851"/>
    </w:pPr>
  </w:style>
  <w:style w:type="paragraph" w:customStyle="1" w:styleId="PL">
    <w:name w:val="PL"/>
    <w:rsid w:val="00E951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9515D"/>
    <w:pPr>
      <w:jc w:val="right"/>
    </w:pPr>
  </w:style>
  <w:style w:type="paragraph" w:customStyle="1" w:styleId="TAL">
    <w:name w:val="TAL"/>
    <w:basedOn w:val="Normal"/>
    <w:link w:val="TALCar"/>
    <w:rsid w:val="00E9515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9515D"/>
    <w:pPr>
      <w:ind w:left="851"/>
    </w:pPr>
  </w:style>
  <w:style w:type="paragraph" w:styleId="ListNumber">
    <w:name w:val="List Number"/>
    <w:basedOn w:val="List"/>
    <w:rsid w:val="00E9515D"/>
  </w:style>
  <w:style w:type="paragraph" w:styleId="List">
    <w:name w:val="List"/>
    <w:basedOn w:val="Normal"/>
    <w:rsid w:val="00E9515D"/>
    <w:pPr>
      <w:ind w:left="568" w:hanging="284"/>
    </w:pPr>
  </w:style>
  <w:style w:type="paragraph" w:customStyle="1" w:styleId="TAH">
    <w:name w:val="TAH"/>
    <w:basedOn w:val="TAC"/>
    <w:rsid w:val="00E9515D"/>
    <w:rPr>
      <w:b/>
    </w:rPr>
  </w:style>
  <w:style w:type="paragraph" w:customStyle="1" w:styleId="TAC">
    <w:name w:val="TAC"/>
    <w:basedOn w:val="TAL"/>
    <w:rsid w:val="00E9515D"/>
    <w:pPr>
      <w:jc w:val="center"/>
    </w:pPr>
  </w:style>
  <w:style w:type="paragraph" w:customStyle="1" w:styleId="LD">
    <w:name w:val="LD"/>
    <w:rsid w:val="00E9515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E9515D"/>
    <w:pPr>
      <w:keepLines/>
      <w:ind w:left="1702" w:hanging="1418"/>
    </w:pPr>
  </w:style>
  <w:style w:type="paragraph" w:customStyle="1" w:styleId="FP">
    <w:name w:val="FP"/>
    <w:basedOn w:val="Normal"/>
    <w:rsid w:val="00E9515D"/>
    <w:pPr>
      <w:spacing w:after="0"/>
    </w:pPr>
  </w:style>
  <w:style w:type="paragraph" w:customStyle="1" w:styleId="NW">
    <w:name w:val="NW"/>
    <w:basedOn w:val="NO"/>
    <w:rsid w:val="00E9515D"/>
    <w:pPr>
      <w:spacing w:after="0"/>
    </w:pPr>
  </w:style>
  <w:style w:type="paragraph" w:customStyle="1" w:styleId="EW">
    <w:name w:val="EW"/>
    <w:basedOn w:val="EX"/>
    <w:rsid w:val="00E9515D"/>
    <w:pPr>
      <w:spacing w:after="0"/>
    </w:pPr>
  </w:style>
  <w:style w:type="paragraph" w:customStyle="1" w:styleId="B1">
    <w:name w:val="B1"/>
    <w:basedOn w:val="List"/>
    <w:rsid w:val="00E9515D"/>
  </w:style>
  <w:style w:type="paragraph" w:styleId="TOC6">
    <w:name w:val="toc 6"/>
    <w:basedOn w:val="TOC5"/>
    <w:next w:val="Normal"/>
    <w:semiHidden/>
    <w:rsid w:val="00E9515D"/>
    <w:pPr>
      <w:ind w:left="1985" w:hanging="1985"/>
    </w:pPr>
  </w:style>
  <w:style w:type="paragraph" w:styleId="TOC7">
    <w:name w:val="toc 7"/>
    <w:basedOn w:val="TOC6"/>
    <w:next w:val="Normal"/>
    <w:semiHidden/>
    <w:rsid w:val="00E9515D"/>
    <w:pPr>
      <w:ind w:left="2268" w:hanging="2268"/>
    </w:pPr>
  </w:style>
  <w:style w:type="paragraph" w:styleId="ListBullet2">
    <w:name w:val="List Bullet 2"/>
    <w:basedOn w:val="ListBullet"/>
    <w:rsid w:val="00E9515D"/>
    <w:pPr>
      <w:ind w:left="851"/>
    </w:pPr>
  </w:style>
  <w:style w:type="paragraph" w:styleId="ListBullet">
    <w:name w:val="List Bullet"/>
    <w:basedOn w:val="List"/>
    <w:rsid w:val="00E9515D"/>
  </w:style>
  <w:style w:type="paragraph" w:customStyle="1" w:styleId="EditorsNote">
    <w:name w:val="Editor's Note"/>
    <w:basedOn w:val="NO"/>
    <w:rsid w:val="00E9515D"/>
    <w:rPr>
      <w:color w:val="FF0000"/>
    </w:rPr>
  </w:style>
  <w:style w:type="paragraph" w:customStyle="1" w:styleId="TH">
    <w:name w:val="TH"/>
    <w:basedOn w:val="Normal"/>
    <w:rsid w:val="00E951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951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951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9515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951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9515D"/>
    <w:pPr>
      <w:ind w:left="851" w:hanging="851"/>
    </w:pPr>
  </w:style>
  <w:style w:type="paragraph" w:customStyle="1" w:styleId="ZH">
    <w:name w:val="ZH"/>
    <w:rsid w:val="00E9515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9515D"/>
    <w:pPr>
      <w:keepNext w:val="0"/>
      <w:spacing w:before="0" w:after="240"/>
    </w:pPr>
  </w:style>
  <w:style w:type="paragraph" w:customStyle="1" w:styleId="ZG">
    <w:name w:val="ZG"/>
    <w:rsid w:val="00E9515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E9515D"/>
    <w:pPr>
      <w:ind w:left="1135"/>
    </w:pPr>
  </w:style>
  <w:style w:type="paragraph" w:styleId="List2">
    <w:name w:val="List 2"/>
    <w:basedOn w:val="List"/>
    <w:rsid w:val="00E9515D"/>
    <w:pPr>
      <w:ind w:left="851"/>
    </w:pPr>
  </w:style>
  <w:style w:type="paragraph" w:styleId="List3">
    <w:name w:val="List 3"/>
    <w:basedOn w:val="List2"/>
    <w:rsid w:val="00E9515D"/>
    <w:pPr>
      <w:ind w:left="1135"/>
    </w:pPr>
  </w:style>
  <w:style w:type="paragraph" w:styleId="List4">
    <w:name w:val="List 4"/>
    <w:basedOn w:val="List3"/>
    <w:rsid w:val="00E9515D"/>
    <w:pPr>
      <w:ind w:left="1418"/>
    </w:pPr>
  </w:style>
  <w:style w:type="paragraph" w:styleId="List5">
    <w:name w:val="List 5"/>
    <w:basedOn w:val="List4"/>
    <w:rsid w:val="00E9515D"/>
    <w:pPr>
      <w:ind w:left="1702"/>
    </w:pPr>
  </w:style>
  <w:style w:type="paragraph" w:styleId="ListBullet4">
    <w:name w:val="List Bullet 4"/>
    <w:basedOn w:val="ListBullet3"/>
    <w:rsid w:val="00E9515D"/>
    <w:pPr>
      <w:ind w:left="1418"/>
    </w:pPr>
  </w:style>
  <w:style w:type="paragraph" w:styleId="ListBullet5">
    <w:name w:val="List Bullet 5"/>
    <w:basedOn w:val="ListBullet4"/>
    <w:rsid w:val="00E9515D"/>
    <w:pPr>
      <w:ind w:left="1702"/>
    </w:pPr>
  </w:style>
  <w:style w:type="paragraph" w:customStyle="1" w:styleId="B2">
    <w:name w:val="B2"/>
    <w:basedOn w:val="List2"/>
    <w:rsid w:val="00E9515D"/>
  </w:style>
  <w:style w:type="paragraph" w:customStyle="1" w:styleId="B3">
    <w:name w:val="B3"/>
    <w:basedOn w:val="List3"/>
    <w:rsid w:val="00E9515D"/>
  </w:style>
  <w:style w:type="paragraph" w:customStyle="1" w:styleId="B4">
    <w:name w:val="B4"/>
    <w:basedOn w:val="List4"/>
    <w:rsid w:val="00E9515D"/>
  </w:style>
  <w:style w:type="paragraph" w:customStyle="1" w:styleId="B5">
    <w:name w:val="B5"/>
    <w:basedOn w:val="List5"/>
    <w:rsid w:val="00E9515D"/>
  </w:style>
  <w:style w:type="paragraph" w:customStyle="1" w:styleId="ZTD">
    <w:name w:val="ZTD"/>
    <w:basedOn w:val="ZB"/>
    <w:rsid w:val="00E9515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515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E951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9515D"/>
    <w:pPr>
      <w:ind w:left="851"/>
    </w:pPr>
  </w:style>
  <w:style w:type="paragraph" w:customStyle="1" w:styleId="INDENT2">
    <w:name w:val="INDENT2"/>
    <w:basedOn w:val="Normal"/>
    <w:rsid w:val="00E9515D"/>
    <w:pPr>
      <w:ind w:left="1135" w:hanging="284"/>
    </w:pPr>
  </w:style>
  <w:style w:type="paragraph" w:customStyle="1" w:styleId="INDENT3">
    <w:name w:val="INDENT3"/>
    <w:basedOn w:val="Normal"/>
    <w:rsid w:val="00E9515D"/>
    <w:pPr>
      <w:ind w:left="1701" w:hanging="567"/>
    </w:pPr>
  </w:style>
  <w:style w:type="paragraph" w:customStyle="1" w:styleId="FigureTitle">
    <w:name w:val="Figure_Title"/>
    <w:basedOn w:val="Normal"/>
    <w:next w:val="Normal"/>
    <w:rsid w:val="00E951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9515D"/>
    <w:pPr>
      <w:keepNext/>
      <w:keepLines/>
    </w:pPr>
    <w:rPr>
      <w:b/>
    </w:rPr>
  </w:style>
  <w:style w:type="paragraph" w:customStyle="1" w:styleId="enumlev2">
    <w:name w:val="enumlev2"/>
    <w:basedOn w:val="Normal"/>
    <w:rsid w:val="00E951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951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9515D"/>
    <w:pPr>
      <w:spacing w:before="120" w:after="120"/>
    </w:pPr>
    <w:rPr>
      <w:b/>
    </w:rPr>
  </w:style>
  <w:style w:type="character" w:styleId="Hyperlink">
    <w:name w:val="Hyperlink"/>
    <w:rsid w:val="00E9515D"/>
    <w:rPr>
      <w:color w:val="0000FF"/>
      <w:u w:val="single"/>
    </w:rPr>
  </w:style>
  <w:style w:type="character" w:styleId="FollowedHyperlink">
    <w:name w:val="FollowedHyperlink"/>
    <w:rsid w:val="00E9515D"/>
    <w:rPr>
      <w:color w:val="800080"/>
      <w:u w:val="single"/>
    </w:rPr>
  </w:style>
  <w:style w:type="paragraph" w:styleId="DocumentMap">
    <w:name w:val="Document Map"/>
    <w:basedOn w:val="Normal"/>
    <w:semiHidden/>
    <w:rsid w:val="00E9515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E9515D"/>
    <w:rPr>
      <w:rFonts w:ascii="Courier New" w:hAnsi="Courier New"/>
      <w:lang w:val="nb-NO"/>
    </w:rPr>
  </w:style>
  <w:style w:type="paragraph" w:customStyle="1" w:styleId="TAJ">
    <w:name w:val="TAJ"/>
    <w:basedOn w:val="TH"/>
    <w:rsid w:val="00E9515D"/>
  </w:style>
  <w:style w:type="paragraph" w:styleId="BodyText">
    <w:name w:val="Body Text"/>
    <w:basedOn w:val="Normal"/>
    <w:rsid w:val="00E9515D"/>
  </w:style>
  <w:style w:type="character" w:styleId="CommentReference">
    <w:name w:val="annotation reference"/>
    <w:semiHidden/>
    <w:rsid w:val="00E9515D"/>
    <w:rPr>
      <w:sz w:val="16"/>
    </w:rPr>
  </w:style>
  <w:style w:type="paragraph" w:customStyle="1" w:styleId="Guidance">
    <w:name w:val="Guidance"/>
    <w:basedOn w:val="Normal"/>
    <w:rsid w:val="00E9515D"/>
    <w:rPr>
      <w:i/>
      <w:color w:val="0000FF"/>
    </w:rPr>
  </w:style>
  <w:style w:type="paragraph" w:styleId="CommentText">
    <w:name w:val="annotation text"/>
    <w:basedOn w:val="Normal"/>
    <w:semiHidden/>
    <w:rsid w:val="00E9515D"/>
  </w:style>
  <w:style w:type="paragraph" w:styleId="BalloonText">
    <w:name w:val="Balloon Text"/>
    <w:basedOn w:val="Normal"/>
    <w:link w:val="BalloonTextChar"/>
    <w:rsid w:val="0047654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654C"/>
    <w:rPr>
      <w:rFonts w:ascii="Tahoma" w:hAnsi="Tahoma" w:cs="Tahoma"/>
      <w:sz w:val="16"/>
      <w:szCs w:val="16"/>
      <w:lang w:eastAsia="en-US"/>
    </w:rPr>
  </w:style>
  <w:style w:type="character" w:customStyle="1" w:styleId="TALCar">
    <w:name w:val="TAL Car"/>
    <w:link w:val="TAL"/>
    <w:rsid w:val="0043340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0E7AE6"/>
    <w:rPr>
      <w:rFonts w:ascii="Arial" w:hAnsi="Arial"/>
      <w:b/>
      <w:lang w:eastAsia="en-US"/>
    </w:rPr>
  </w:style>
  <w:style w:type="paragraph" w:customStyle="1" w:styleId="CRCoverPage">
    <w:name w:val="CR Cover Page"/>
    <w:rsid w:val="00782118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731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Alcatel-Lucent</Company>
  <LinksUpToDate>false</LinksUpToDate>
  <CharactersWithSpaces>4601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Johan Sköld</cp:lastModifiedBy>
  <cp:revision>8</cp:revision>
  <dcterms:created xsi:type="dcterms:W3CDTF">2016-05-27T04:07:00Z</dcterms:created>
  <dcterms:modified xsi:type="dcterms:W3CDTF">2016-08-12T20:46:00Z</dcterms:modified>
</cp:coreProperties>
</file>